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A2791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85533B" w:rsidRPr="0085533B">
        <w:rPr>
          <w:b/>
          <w:i/>
          <w:noProof/>
          <w:sz w:val="28"/>
        </w:rPr>
        <w:t>S2-2304324</w:t>
      </w:r>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80B60" w:rsidR="001E41F3" w:rsidRPr="00410371" w:rsidRDefault="00AE7E78" w:rsidP="00D830AF">
            <w:pPr>
              <w:pStyle w:val="CRCoverPage"/>
              <w:spacing w:after="0"/>
              <w:jc w:val="right"/>
              <w:rPr>
                <w:b/>
                <w:noProof/>
                <w:sz w:val="28"/>
              </w:rPr>
            </w:pPr>
            <w:r>
              <w:rPr>
                <w:b/>
                <w:noProof/>
                <w:sz w:val="28"/>
              </w:rPr>
              <w:t>23.</w:t>
            </w:r>
            <w:r w:rsidR="00D830A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B7E0" w:rsidR="001E41F3" w:rsidRPr="00410371" w:rsidRDefault="0085533B" w:rsidP="00547111">
            <w:pPr>
              <w:pStyle w:val="CRCoverPage"/>
              <w:spacing w:after="0"/>
              <w:rPr>
                <w:noProof/>
              </w:rPr>
            </w:pPr>
            <w:r>
              <w:rPr>
                <w:b/>
                <w:noProof/>
                <w:sz w:val="28"/>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85533B" w:rsidRDefault="00AE7E78" w:rsidP="00E13F3D">
            <w:pPr>
              <w:pStyle w:val="CRCoverPage"/>
              <w:spacing w:after="0"/>
              <w:jc w:val="center"/>
              <w:rPr>
                <w:b/>
                <w:noProof/>
              </w:rPr>
            </w:pPr>
            <w:r w:rsidRPr="0085533B">
              <w:rPr>
                <w:b/>
                <w:noProof/>
                <w:sz w:val="28"/>
              </w:rPr>
              <w:t>-</w:t>
            </w:r>
          </w:p>
        </w:tc>
        <w:tc>
          <w:tcPr>
            <w:tcW w:w="2410" w:type="dxa"/>
          </w:tcPr>
          <w:p w14:paraId="5D4AEAE9" w14:textId="77777777" w:rsidR="001E41F3" w:rsidRPr="0085533B" w:rsidRDefault="001E41F3" w:rsidP="0051580D">
            <w:pPr>
              <w:pStyle w:val="CRCoverPage"/>
              <w:tabs>
                <w:tab w:val="right" w:pos="1825"/>
              </w:tabs>
              <w:spacing w:after="0"/>
              <w:jc w:val="center"/>
              <w:rPr>
                <w:noProof/>
              </w:rPr>
            </w:pPr>
            <w:r w:rsidRPr="0085533B">
              <w:rPr>
                <w:b/>
                <w:noProof/>
                <w:sz w:val="28"/>
                <w:szCs w:val="28"/>
              </w:rPr>
              <w:t>Current version:</w:t>
            </w:r>
          </w:p>
        </w:tc>
        <w:tc>
          <w:tcPr>
            <w:tcW w:w="1701" w:type="dxa"/>
            <w:shd w:val="pct30" w:color="FFFF00" w:fill="auto"/>
          </w:tcPr>
          <w:p w14:paraId="1E22D6AC" w14:textId="41D904D1" w:rsidR="001E41F3" w:rsidRPr="0085533B" w:rsidRDefault="00AE7E78" w:rsidP="00D830AF">
            <w:pPr>
              <w:pStyle w:val="CRCoverPage"/>
              <w:spacing w:after="0"/>
              <w:jc w:val="center"/>
              <w:rPr>
                <w:noProof/>
                <w:sz w:val="28"/>
              </w:rPr>
            </w:pPr>
            <w:r w:rsidRPr="0085533B">
              <w:rPr>
                <w:b/>
                <w:noProof/>
                <w:sz w:val="28"/>
              </w:rPr>
              <w:t>1</w:t>
            </w:r>
            <w:r w:rsidR="004D126A" w:rsidRPr="0085533B">
              <w:rPr>
                <w:b/>
                <w:noProof/>
                <w:sz w:val="28"/>
              </w:rPr>
              <w:t>8</w:t>
            </w:r>
            <w:r w:rsidRPr="0085533B">
              <w:rPr>
                <w:b/>
                <w:noProof/>
                <w:sz w:val="28"/>
              </w:rPr>
              <w:t>.</w:t>
            </w:r>
            <w:r w:rsidR="00D830AF" w:rsidRPr="0085533B">
              <w:rPr>
                <w:b/>
                <w:noProof/>
                <w:sz w:val="28"/>
              </w:rPr>
              <w:t>1</w:t>
            </w:r>
            <w:r w:rsidRPr="0085533B">
              <w:rPr>
                <w:b/>
                <w:noProof/>
                <w:sz w:val="28"/>
              </w:rPr>
              <w:t>.</w:t>
            </w:r>
            <w:r w:rsidR="00D830AF" w:rsidRPr="008553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8B923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9CD68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D830AF" w:rsidRDefault="00AE7E78" w:rsidP="001E41F3">
            <w:pPr>
              <w:pStyle w:val="CRCoverPage"/>
              <w:spacing w:after="0"/>
              <w:jc w:val="center"/>
              <w:rPr>
                <w:b/>
                <w:caps/>
                <w:noProof/>
              </w:rPr>
            </w:pPr>
            <w:r w:rsidRPr="00D830AF">
              <w:rPr>
                <w:b/>
                <w:caps/>
                <w:noProof/>
              </w:rPr>
              <w:t>X</w:t>
            </w:r>
          </w:p>
        </w:tc>
        <w:tc>
          <w:tcPr>
            <w:tcW w:w="1418" w:type="dxa"/>
            <w:tcBorders>
              <w:left w:val="nil"/>
            </w:tcBorders>
          </w:tcPr>
          <w:p w14:paraId="6562735E" w14:textId="77777777" w:rsidR="00F25D98" w:rsidRPr="00D830AF" w:rsidRDefault="00F25D98" w:rsidP="001E41F3">
            <w:pPr>
              <w:pStyle w:val="CRCoverPage"/>
              <w:spacing w:after="0"/>
              <w:jc w:val="right"/>
              <w:rPr>
                <w:noProof/>
              </w:rPr>
            </w:pPr>
            <w:r w:rsidRPr="00D830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830AF" w:rsidRDefault="00AE7E78" w:rsidP="001E41F3">
            <w:pPr>
              <w:pStyle w:val="CRCoverPage"/>
              <w:spacing w:after="0"/>
              <w:jc w:val="center"/>
              <w:rPr>
                <w:b/>
                <w:bCs/>
                <w:caps/>
                <w:noProof/>
              </w:rPr>
            </w:pPr>
            <w:r w:rsidRPr="00D830A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ED0EDB" w:rsidR="001E41F3" w:rsidRDefault="00D830AF">
            <w:pPr>
              <w:pStyle w:val="CRCoverPage"/>
              <w:spacing w:after="0"/>
              <w:ind w:left="100"/>
              <w:rPr>
                <w:noProof/>
              </w:rPr>
            </w:pPr>
            <w:r w:rsidRPr="00D830AF">
              <w:t>Update the EN for location dependent MBS service of KI#2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6CC7D" w:rsidR="001E41F3" w:rsidRDefault="00D830AF">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A9FA82" w:rsidR="001E41F3" w:rsidRDefault="00D83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830A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882A6" w14:textId="77777777" w:rsidR="00921E17" w:rsidRDefault="00921E17" w:rsidP="00921E17">
            <w:pPr>
              <w:pStyle w:val="CRCoverPage"/>
              <w:spacing w:after="0"/>
              <w:ind w:left="100"/>
              <w:rPr>
                <w:noProof/>
                <w:lang w:eastAsia="zh-CN"/>
              </w:rPr>
            </w:pPr>
            <w:r>
              <w:rPr>
                <w:noProof/>
                <w:lang w:eastAsia="zh-CN"/>
              </w:rPr>
              <w:t xml:space="preserve">It was discussed that whether the extra identifier is needed for location dependent broadcast service. And several ENs were left for this issue. </w:t>
            </w:r>
          </w:p>
          <w:p w14:paraId="2708F72F" w14:textId="77777777" w:rsidR="00921E17" w:rsidRDefault="00921E17" w:rsidP="00921E17">
            <w:pPr>
              <w:pStyle w:val="CRCoverPage"/>
              <w:spacing w:after="0"/>
              <w:ind w:left="100"/>
              <w:rPr>
                <w:noProof/>
                <w:lang w:eastAsia="zh-CN"/>
              </w:rPr>
            </w:pPr>
          </w:p>
          <w:p w14:paraId="1DFF9606" w14:textId="2016D08E" w:rsidR="00921E17" w:rsidRDefault="00921E17" w:rsidP="00921E17">
            <w:pPr>
              <w:pStyle w:val="CRCoverPage"/>
              <w:spacing w:after="0"/>
              <w:ind w:left="100"/>
              <w:rPr>
                <w:noProof/>
                <w:lang w:eastAsia="zh-CN"/>
              </w:rPr>
            </w:pPr>
            <w:r>
              <w:rPr>
                <w:rFonts w:hint="eastAsia"/>
                <w:noProof/>
                <w:lang w:eastAsia="zh-CN"/>
              </w:rPr>
              <w:t>A</w:t>
            </w:r>
            <w:r>
              <w:rPr>
                <w:noProof/>
                <w:lang w:eastAsia="zh-CN"/>
              </w:rPr>
              <w:t xml:space="preserve">s analyzed in </w:t>
            </w:r>
            <w:r w:rsidR="0085533B" w:rsidRPr="0085533B">
              <w:rPr>
                <w:noProof/>
                <w:lang w:eastAsia="zh-CN"/>
              </w:rPr>
              <w:t>S2-2304321</w:t>
            </w:r>
            <w:r w:rsidR="0002221B">
              <w:rPr>
                <w:noProof/>
                <w:lang w:eastAsia="zh-CN"/>
              </w:rPr>
              <w:t xml:space="preserve">, it seems that having an </w:t>
            </w:r>
            <w:r w:rsidR="00AA2034">
              <w:rPr>
                <w:noProof/>
                <w:lang w:eastAsia="zh-CN"/>
              </w:rPr>
              <w:t xml:space="preserve">extra </w:t>
            </w:r>
            <w:r w:rsidR="0002221B">
              <w:rPr>
                <w:noProof/>
                <w:lang w:eastAsia="zh-CN"/>
              </w:rPr>
              <w:t>identifier</w:t>
            </w:r>
            <w:r w:rsidR="00AA2034">
              <w:rPr>
                <w:noProof/>
                <w:lang w:eastAsia="zh-CN"/>
              </w:rPr>
              <w:t xml:space="preserve"> for location dependent broadcast service</w:t>
            </w:r>
            <w:r w:rsidR="0002221B">
              <w:rPr>
                <w:noProof/>
                <w:lang w:eastAsia="zh-CN"/>
              </w:rPr>
              <w:t xml:space="preserve"> is not that necessary. Therefore, it is proposed to remove the EN with the following proposal:</w:t>
            </w:r>
          </w:p>
          <w:p w14:paraId="5FB40BA1" w14:textId="77777777" w:rsidR="00921E17" w:rsidRDefault="00921E17" w:rsidP="00921E17">
            <w:pPr>
              <w:pStyle w:val="CRCoverPage"/>
              <w:spacing w:after="0"/>
              <w:ind w:left="100"/>
              <w:rPr>
                <w:noProof/>
                <w:lang w:eastAsia="zh-CN"/>
              </w:rPr>
            </w:pPr>
          </w:p>
          <w:p w14:paraId="192F0F22" w14:textId="3E11FFFE" w:rsidR="0002221B" w:rsidRDefault="0002221B" w:rsidP="00921E17">
            <w:pPr>
              <w:pStyle w:val="CRCoverPage"/>
              <w:spacing w:after="0"/>
              <w:ind w:left="100"/>
              <w:rPr>
                <w:noProof/>
                <w:lang w:eastAsia="zh-CN"/>
              </w:rPr>
            </w:pPr>
            <w:r>
              <w:rPr>
                <w:noProof/>
                <w:lang w:eastAsia="zh-CN"/>
              </w:rPr>
              <w:t xml:space="preserve">In the case </w:t>
            </w:r>
            <w:r w:rsidR="007D676B">
              <w:rPr>
                <w:noProof/>
                <w:lang w:eastAsia="zh-CN"/>
              </w:rPr>
              <w:t xml:space="preserve">of network sharing, </w:t>
            </w:r>
            <w:r>
              <w:rPr>
                <w:noProof/>
                <w:lang w:eastAsia="zh-CN"/>
              </w:rPr>
              <w:t xml:space="preserve">for location dependent broadcast service, </w:t>
            </w:r>
            <w:r w:rsidR="007D676B">
              <w:t xml:space="preserve">the existing information, e.g., </w:t>
            </w:r>
            <w:r w:rsidR="0085533B">
              <w:rPr>
                <w:rFonts w:hint="eastAsia"/>
                <w:lang w:eastAsia="zh-CN"/>
              </w:rPr>
              <w:t>the</w:t>
            </w:r>
            <w:r w:rsidR="0085533B">
              <w:rPr>
                <w:lang w:val="en-US"/>
              </w:rPr>
              <w:t xml:space="preserve"> associated session ID</w:t>
            </w:r>
            <w:r w:rsidR="007D676B">
              <w:t xml:space="preserve"> are used to identify multiple broadcast MBS Sessions via different CNs delivering the same content.</w:t>
            </w:r>
          </w:p>
          <w:p w14:paraId="708AA7DE" w14:textId="028FD484" w:rsidR="0002221B" w:rsidRPr="00921E17" w:rsidRDefault="0002221B" w:rsidP="00921E1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2CEBC3" w:rsidR="001E41F3" w:rsidRDefault="0002221B" w:rsidP="0002221B">
            <w:pPr>
              <w:pStyle w:val="CRCoverPage"/>
              <w:spacing w:after="0"/>
              <w:ind w:left="100"/>
              <w:rPr>
                <w:noProof/>
              </w:rPr>
            </w:pPr>
            <w:r>
              <w:rPr>
                <w:noProof/>
              </w:rPr>
              <w:t>Resolve the EN by adding a NOTE with clarifying the mechanism for location dependent broadcast service for KI#2.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2221B" w14:paraId="678D7BF9" w14:textId="77777777" w:rsidTr="00547111">
        <w:tc>
          <w:tcPr>
            <w:tcW w:w="2694" w:type="dxa"/>
            <w:gridSpan w:val="2"/>
            <w:tcBorders>
              <w:left w:val="single" w:sz="4" w:space="0" w:color="auto"/>
              <w:bottom w:val="single" w:sz="4" w:space="0" w:color="auto"/>
            </w:tcBorders>
          </w:tcPr>
          <w:p w14:paraId="4E5CE1B6" w14:textId="77777777" w:rsidR="0002221B" w:rsidRDefault="0002221B" w:rsidP="000222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58CC7" w:rsidR="0002221B" w:rsidRDefault="0002221B" w:rsidP="0002221B">
            <w:pPr>
              <w:pStyle w:val="CRCoverPage"/>
              <w:spacing w:after="0"/>
              <w:ind w:left="100"/>
              <w:rPr>
                <w:noProof/>
              </w:rPr>
            </w:pPr>
            <w:r>
              <w:rPr>
                <w:noProof/>
              </w:rPr>
              <w:t xml:space="preserve">It is not clear the way of resolving the location dependent broadcast service  for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32B61" w:rsidR="001E41F3" w:rsidRDefault="008C5437" w:rsidP="0085533B">
            <w:pPr>
              <w:pStyle w:val="CRCoverPage"/>
              <w:spacing w:after="0"/>
              <w:ind w:left="100"/>
              <w:rPr>
                <w:noProof/>
              </w:rPr>
            </w:pPr>
            <w:r>
              <w:rPr>
                <w:noProof/>
              </w:rPr>
              <w:t>6.5.</w:t>
            </w:r>
            <w:r w:rsidR="0085533B">
              <w:rPr>
                <w:noProof/>
              </w:rPr>
              <w:t>5</w:t>
            </w:r>
            <w:r>
              <w:rPr>
                <w:noProof/>
              </w:rPr>
              <w:t>, 6.</w:t>
            </w:r>
            <w:r w:rsidR="0085533B">
              <w:rPr>
                <w:noProof/>
              </w:rPr>
              <w:t>18</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C5437" w:rsidRDefault="00AE7E78">
            <w:pPr>
              <w:pStyle w:val="CRCoverPage"/>
              <w:spacing w:after="0"/>
              <w:jc w:val="center"/>
              <w:rPr>
                <w:b/>
                <w:caps/>
                <w:noProof/>
              </w:rPr>
            </w:pPr>
            <w:r w:rsidRPr="008C54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C5437" w:rsidRDefault="00AE7E78">
            <w:pPr>
              <w:pStyle w:val="CRCoverPage"/>
              <w:spacing w:after="0"/>
              <w:jc w:val="center"/>
              <w:rPr>
                <w:b/>
                <w:caps/>
                <w:noProof/>
              </w:rPr>
            </w:pPr>
            <w:r w:rsidRPr="008C54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C5437" w:rsidRDefault="00AE7E78">
            <w:pPr>
              <w:pStyle w:val="CRCoverPage"/>
              <w:spacing w:after="0"/>
              <w:jc w:val="center"/>
              <w:rPr>
                <w:b/>
                <w:caps/>
                <w:noProof/>
                <w:lang w:eastAsia="zh-CN"/>
              </w:rPr>
            </w:pPr>
            <w:r w:rsidRPr="008C54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BEEC16" w14:textId="77777777" w:rsidR="0085533B" w:rsidRDefault="0085533B" w:rsidP="0085533B">
      <w:pPr>
        <w:pStyle w:val="3"/>
      </w:pPr>
      <w:bookmarkStart w:id="3" w:name="_Toc122416767"/>
      <w:bookmarkStart w:id="4" w:name="_Toc131155053"/>
      <w:bookmarkEnd w:id="2"/>
      <w:r>
        <w:t>6.5.5</w:t>
      </w:r>
      <w:r>
        <w:tab/>
        <w:t>Associated Session ID</w:t>
      </w:r>
      <w:bookmarkEnd w:id="4"/>
    </w:p>
    <w:p w14:paraId="4773FB3B" w14:textId="77777777" w:rsidR="0085533B" w:rsidRDefault="0085533B" w:rsidP="0085533B">
      <w: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4779EE36" w14:textId="77777777" w:rsidR="0085533B" w:rsidRDefault="0085533B" w:rsidP="0085533B">
      <w:r>
        <w:t>Source Specific IP Multicast Address specified in clause 6.5.3 may be used as Associated Session ID.</w:t>
      </w:r>
    </w:p>
    <w:p w14:paraId="2BB4570C" w14:textId="10AD0C7C" w:rsidR="0085533B" w:rsidDel="0085533B" w:rsidRDefault="0085533B" w:rsidP="0085533B">
      <w:pPr>
        <w:pStyle w:val="EditorsNote"/>
        <w:rPr>
          <w:del w:id="5" w:author="Huawei user" w:date="2023-04-07T09:19:00Z"/>
        </w:rPr>
      </w:pPr>
      <w:del w:id="6" w:author="Huawei user" w:date="2023-04-07T09:19:00Z">
        <w:r w:rsidDel="0085533B">
          <w:delText>Editor's note:</w:delText>
        </w:r>
        <w:r w:rsidDel="0085533B">
          <w:tab/>
          <w:delText>For location dependent broadcast service, whether the Associated Session ID is sufficient for the NG-RAN to identify multiple broadcast MBS Sessions via different CNs delivering the same content is FFS.</w:delText>
        </w:r>
      </w:del>
    </w:p>
    <w:p w14:paraId="0E4C5E4C" w14:textId="77777777" w:rsidR="008C5437" w:rsidRPr="0042466D" w:rsidRDefault="008C5437" w:rsidP="008C54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2CAA9D" w14:textId="77777777" w:rsidR="0085533B" w:rsidRDefault="0085533B" w:rsidP="0085533B">
      <w:pPr>
        <w:pStyle w:val="2"/>
        <w:rPr>
          <w:lang w:eastAsia="ko-KR"/>
        </w:rPr>
      </w:pPr>
      <w:bookmarkStart w:id="7" w:name="_Toc131155069"/>
      <w:r>
        <w:rPr>
          <w:lang w:eastAsia="ko-KR"/>
        </w:rPr>
        <w:t>6.18</w:t>
      </w:r>
      <w:r>
        <w:rPr>
          <w:lang w:eastAsia="ko-KR"/>
        </w:rPr>
        <w:tab/>
        <w:t>Resource sharing across broadcast MBS Sessions during network sharing</w:t>
      </w:r>
      <w:bookmarkEnd w:id="7"/>
    </w:p>
    <w:p w14:paraId="0A9A2952" w14:textId="77777777" w:rsidR="0085533B" w:rsidRDefault="0085533B" w:rsidP="0085533B">
      <w:pPr>
        <w:rPr>
          <w:lang w:eastAsia="ko-KR"/>
        </w:rPr>
      </w:pPr>
      <w:r>
        <w:rPr>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572FF1EC" w14:textId="77777777" w:rsidR="0085533B" w:rsidRDefault="0085533B" w:rsidP="0085533B">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6560E158" w14:textId="77777777" w:rsidR="0085533B" w:rsidRDefault="0085533B" w:rsidP="0085533B">
      <w:pPr>
        <w:pStyle w:val="NO"/>
        <w:rPr>
          <w:lang w:eastAsia="en-GB"/>
        </w:rPr>
      </w:pPr>
      <w:r>
        <w:t>NOTE 1:</w:t>
      </w:r>
      <w:r>
        <w:tab/>
        <w:t>The same QoS requirements are assumed to be provided by the AF for the broadcast MBS Sessions via multiple CNs delivering the same content.</w:t>
      </w:r>
    </w:p>
    <w:p w14:paraId="50B1DB6A" w14:textId="77777777" w:rsidR="0085533B" w:rsidRDefault="0085533B" w:rsidP="0085533B">
      <w:pPr>
        <w:rPr>
          <w:lang w:eastAsia="ko-KR"/>
        </w:rPr>
      </w:pPr>
      <w:r>
        <w:rPr>
          <w:lang w:eastAsia="ko-KR"/>
        </w:rPr>
        <w:t>The NG-RAN determines the broadcast MBS sessions delivering the same content in one of the following ways:</w:t>
      </w:r>
    </w:p>
    <w:p w14:paraId="523B414E" w14:textId="66F3A144" w:rsidR="0085533B" w:rsidRDefault="0085533B" w:rsidP="0085533B">
      <w:pPr>
        <w:pStyle w:val="B1"/>
        <w:rPr>
          <w:lang w:eastAsia="en-GB"/>
        </w:rPr>
      </w:pPr>
      <w:r>
        <w:t>-</w:t>
      </w:r>
      <w:r>
        <w:tab/>
        <w:t>Based on the Associated Session ID (see clause 6.5.</w:t>
      </w:r>
      <w:del w:id="8" w:author="Huawei user" w:date="2023-04-07T09:23:00Z">
        <w:r w:rsidDel="0085533B">
          <w:delText>X</w:delText>
        </w:r>
      </w:del>
      <w:ins w:id="9" w:author="Huawei user" w:date="2023-04-07T09:23:00Z">
        <w:r>
          <w:t>5</w:t>
        </w:r>
      </w:ins>
      <w:r>
        <w:t>) provided by the AF to the NG-RAN via 5GCs when creating broadcast MBS sessions. or</w:t>
      </w:r>
    </w:p>
    <w:p w14:paraId="3DCDC157" w14:textId="3616200C" w:rsidR="0085533B" w:rsidRDefault="0085533B" w:rsidP="0085533B">
      <w:pPr>
        <w:pStyle w:val="B1"/>
        <w:rPr>
          <w:ins w:id="10" w:author="Huawei user" w:date="2023-04-07T09:23:00Z"/>
          <w:lang w:eastAsia="ko-KR"/>
        </w:rPr>
      </w:pPr>
      <w:r>
        <w:t>-</w:t>
      </w:r>
      <w: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ins w:id="11" w:author="Huawei user" w:date="2023-04-07T09:23:00Z">
        <w:r w:rsidRPr="0085533B">
          <w:rPr>
            <w:lang w:eastAsia="ko-KR"/>
          </w:rPr>
          <w:t xml:space="preserve"> </w:t>
        </w:r>
      </w:ins>
    </w:p>
    <w:p w14:paraId="46453855" w14:textId="197EF1FC" w:rsidR="0085533B" w:rsidRDefault="0085533B" w:rsidP="0085533B">
      <w:pPr>
        <w:pStyle w:val="NO"/>
      </w:pPr>
      <w:ins w:id="12" w:author="Huawei user" w:date="2023-04-07T09:23:00Z">
        <w:r>
          <w:t>NOTE X:</w:t>
        </w:r>
        <w:r>
          <w:tab/>
        </w:r>
        <w:r w:rsidRPr="007D676B">
          <w:t xml:space="preserve">In the case of network sharing, for location dependent broadcast service, the Associated Session ID </w:t>
        </w:r>
        <w:r>
          <w:t>is</w:t>
        </w:r>
        <w:r w:rsidRPr="007D676B">
          <w:t xml:space="preserve"> used to identify multiple broadcast MBS Sessions via different CNs delivering the same content.</w:t>
        </w:r>
      </w:ins>
    </w:p>
    <w:p w14:paraId="688EFD67" w14:textId="77777777" w:rsidR="0085533B" w:rsidRDefault="0085533B" w:rsidP="0085533B">
      <w:pPr>
        <w:pStyle w:val="NO"/>
      </w:pPr>
      <w:r>
        <w:t>NOTE 2:</w:t>
      </w:r>
      <w:r>
        <w:tab/>
        <w: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t>
      </w:r>
    </w:p>
    <w:p w14:paraId="509C412B" w14:textId="77777777" w:rsidR="0085533B" w:rsidRDefault="0085533B" w:rsidP="0085533B">
      <w:pPr>
        <w:pStyle w:val="EditorsNote"/>
      </w:pPr>
      <w:r>
        <w:t>Editor's note:</w:t>
      </w:r>
      <w:r>
        <w:tab/>
        <w:t>For the association of MBS session identifiers (i.e. TMGIs) configured in NG-RAN, it is FFS whether AFs can provide additional information (e.g. TMGI index) to request the allocation of a TMGI from a range of TMGIs for shared MBS services in an MB-SMF.</w:t>
      </w:r>
    </w:p>
    <w:p w14:paraId="157CE5EA" w14:textId="77777777" w:rsidR="0085533B" w:rsidRDefault="0085533B" w:rsidP="0085533B">
      <w:pPr>
        <w:pStyle w:val="NO"/>
      </w:pPr>
      <w:r>
        <w:t>NOTE 3:</w:t>
      </w:r>
      <w:r>
        <w:tab/>
        <w:t>When the association of MBS session identifiers is configured in NG-RAN, there is no requirement on the AF to provide an Associated Session ID.</w:t>
      </w:r>
    </w:p>
    <w:p w14:paraId="738D0CEF" w14:textId="56F2F1F3" w:rsidR="0085533B" w:rsidDel="0085533B" w:rsidRDefault="0085533B" w:rsidP="0085533B">
      <w:pPr>
        <w:pStyle w:val="EditorsNote"/>
        <w:rPr>
          <w:del w:id="13" w:author="Huawei user" w:date="2023-04-07T09:24:00Z"/>
        </w:rPr>
      </w:pPr>
      <w:del w:id="14" w:author="Huawei user" w:date="2023-04-07T09:24:00Z">
        <w:r w:rsidDel="0085533B">
          <w:delText>Editor's note:</w:delText>
        </w:r>
        <w:r w:rsidDel="0085533B">
          <w:tab/>
          <w:delText>How to support multiple broadcast MBS Sessions via different CNs to deliver the same content for location-dependent MBS sessions is FFS.</w:delText>
        </w:r>
      </w:del>
    </w:p>
    <w:p w14:paraId="05361F3E" w14:textId="77777777" w:rsidR="0085533B" w:rsidRDefault="0085533B" w:rsidP="0085533B">
      <w:pPr>
        <w:rPr>
          <w:lang w:eastAsia="ko-KR"/>
        </w:rPr>
      </w:pPr>
      <w:r>
        <w:rPr>
          <w:lang w:eastAsia="ko-KR"/>
        </w:rPr>
        <w:t>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Uu interface, the NG-RAN allocates radio resource for only one of the established broadcast MBS Sessions regardless of the number of N3mb tunnels established to deliver the MBS packets.</w:t>
      </w:r>
    </w:p>
    <w:p w14:paraId="08594F17" w14:textId="77777777" w:rsidR="0085533B" w:rsidRDefault="0085533B" w:rsidP="0085533B">
      <w:pPr>
        <w:pStyle w:val="TH"/>
        <w:rPr>
          <w:lang w:eastAsia="en-GB"/>
        </w:rPr>
      </w:pPr>
      <w:r>
        <w:rPr>
          <w:rFonts w:eastAsia="Times New Roman"/>
          <w:lang w:eastAsia="en-GB"/>
        </w:rPr>
        <w:object w:dxaOrig="8955" w:dyaOrig="4710" w14:anchorId="26318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pt;height:235.5pt" o:ole="">
            <v:imagedata r:id="rId12" o:title=""/>
          </v:shape>
          <o:OLEObject Type="Embed" ProgID="Visio.Drawing.15" ShapeID="_x0000_i1025" DrawAspect="Content" ObjectID="_1742364960" r:id="rId13"/>
        </w:object>
      </w:r>
    </w:p>
    <w:p w14:paraId="653BD65B" w14:textId="77777777" w:rsidR="0085533B" w:rsidRDefault="0085533B" w:rsidP="0085533B">
      <w:pPr>
        <w:pStyle w:val="TF"/>
      </w:pPr>
      <w:r>
        <w:t>Figure 6.18-1: Example of Resource sharing across multiple broadcast MBS Sessions via different CNs to deliver the same content during network sharing</w:t>
      </w:r>
    </w:p>
    <w:bookmarkEnd w:id="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655B8" w14:textId="77777777" w:rsidR="009658D2" w:rsidRDefault="009658D2">
      <w:r>
        <w:separator/>
      </w:r>
    </w:p>
  </w:endnote>
  <w:endnote w:type="continuationSeparator" w:id="0">
    <w:p w14:paraId="257A276D" w14:textId="77777777" w:rsidR="009658D2" w:rsidRDefault="0096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EDCA9" w14:textId="77777777" w:rsidR="009658D2" w:rsidRDefault="009658D2">
      <w:r>
        <w:separator/>
      </w:r>
    </w:p>
  </w:footnote>
  <w:footnote w:type="continuationSeparator" w:id="0">
    <w:p w14:paraId="0F0F670F" w14:textId="77777777" w:rsidR="009658D2" w:rsidRDefault="00965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1B"/>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305409"/>
    <w:rsid w:val="003511BC"/>
    <w:rsid w:val="003609EF"/>
    <w:rsid w:val="0036231A"/>
    <w:rsid w:val="00374DD4"/>
    <w:rsid w:val="003B31B6"/>
    <w:rsid w:val="003E1A36"/>
    <w:rsid w:val="003E32FB"/>
    <w:rsid w:val="00410371"/>
    <w:rsid w:val="004242F1"/>
    <w:rsid w:val="004B75B7"/>
    <w:rsid w:val="004D126A"/>
    <w:rsid w:val="005141D9"/>
    <w:rsid w:val="0051580D"/>
    <w:rsid w:val="00547111"/>
    <w:rsid w:val="0058593B"/>
    <w:rsid w:val="00592D74"/>
    <w:rsid w:val="005E2C44"/>
    <w:rsid w:val="005E4811"/>
    <w:rsid w:val="00621188"/>
    <w:rsid w:val="006257ED"/>
    <w:rsid w:val="00653DE4"/>
    <w:rsid w:val="00665C47"/>
    <w:rsid w:val="00686F7F"/>
    <w:rsid w:val="00695808"/>
    <w:rsid w:val="006B46FB"/>
    <w:rsid w:val="006E21FB"/>
    <w:rsid w:val="00792342"/>
    <w:rsid w:val="007977A8"/>
    <w:rsid w:val="007B512A"/>
    <w:rsid w:val="007C2097"/>
    <w:rsid w:val="007D676B"/>
    <w:rsid w:val="007D6A07"/>
    <w:rsid w:val="007F7259"/>
    <w:rsid w:val="008040A8"/>
    <w:rsid w:val="008279FA"/>
    <w:rsid w:val="0085533B"/>
    <w:rsid w:val="008626E7"/>
    <w:rsid w:val="00870EE7"/>
    <w:rsid w:val="008863B9"/>
    <w:rsid w:val="008A45A6"/>
    <w:rsid w:val="008B4535"/>
    <w:rsid w:val="008C5437"/>
    <w:rsid w:val="008D3CCC"/>
    <w:rsid w:val="008F3789"/>
    <w:rsid w:val="008F686C"/>
    <w:rsid w:val="009148DE"/>
    <w:rsid w:val="00921E17"/>
    <w:rsid w:val="00941E30"/>
    <w:rsid w:val="009658D2"/>
    <w:rsid w:val="009777D9"/>
    <w:rsid w:val="00991B88"/>
    <w:rsid w:val="009A5753"/>
    <w:rsid w:val="009A579D"/>
    <w:rsid w:val="009E3297"/>
    <w:rsid w:val="009F734F"/>
    <w:rsid w:val="009F74B7"/>
    <w:rsid w:val="00A246B6"/>
    <w:rsid w:val="00A47E70"/>
    <w:rsid w:val="00A50CF0"/>
    <w:rsid w:val="00A7671C"/>
    <w:rsid w:val="00AA2034"/>
    <w:rsid w:val="00AA2CBC"/>
    <w:rsid w:val="00AC5820"/>
    <w:rsid w:val="00AD1CD8"/>
    <w:rsid w:val="00AE7E78"/>
    <w:rsid w:val="00B24BC4"/>
    <w:rsid w:val="00B258BB"/>
    <w:rsid w:val="00B67B97"/>
    <w:rsid w:val="00B968C8"/>
    <w:rsid w:val="00BA3EC5"/>
    <w:rsid w:val="00BA51D9"/>
    <w:rsid w:val="00BB5DFC"/>
    <w:rsid w:val="00BD279D"/>
    <w:rsid w:val="00BD6BB8"/>
    <w:rsid w:val="00C40D88"/>
    <w:rsid w:val="00C66BA2"/>
    <w:rsid w:val="00C870F6"/>
    <w:rsid w:val="00C95985"/>
    <w:rsid w:val="00CA1A1D"/>
    <w:rsid w:val="00CB4A97"/>
    <w:rsid w:val="00CC5026"/>
    <w:rsid w:val="00CC68D0"/>
    <w:rsid w:val="00CD61B0"/>
    <w:rsid w:val="00D03F9A"/>
    <w:rsid w:val="00D06D51"/>
    <w:rsid w:val="00D24991"/>
    <w:rsid w:val="00D50255"/>
    <w:rsid w:val="00D66520"/>
    <w:rsid w:val="00D830AF"/>
    <w:rsid w:val="00D84AE9"/>
    <w:rsid w:val="00DE34CF"/>
    <w:rsid w:val="00E13F3D"/>
    <w:rsid w:val="00E34898"/>
    <w:rsid w:val="00E63074"/>
    <w:rsid w:val="00EB09B7"/>
    <w:rsid w:val="00EC7413"/>
    <w:rsid w:val="00ED529B"/>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511BC"/>
    <w:rPr>
      <w:rFonts w:ascii="Times New Roman" w:hAnsi="Times New Roman"/>
      <w:lang w:val="en-GB" w:eastAsia="en-US"/>
    </w:rPr>
  </w:style>
  <w:style w:type="character" w:customStyle="1" w:styleId="B1Char">
    <w:name w:val="B1 Char"/>
    <w:link w:val="B1"/>
    <w:qFormat/>
    <w:locked/>
    <w:rsid w:val="003511BC"/>
    <w:rPr>
      <w:rFonts w:ascii="Times New Roman" w:hAnsi="Times New Roman"/>
      <w:lang w:val="en-GB" w:eastAsia="en-US"/>
    </w:rPr>
  </w:style>
  <w:style w:type="character" w:customStyle="1" w:styleId="TFChar">
    <w:name w:val="TF Char"/>
    <w:link w:val="TF"/>
    <w:qFormat/>
    <w:locked/>
    <w:rsid w:val="003E32FB"/>
    <w:rPr>
      <w:rFonts w:ascii="Arial" w:hAnsi="Arial"/>
      <w:b/>
      <w:lang w:val="en-GB" w:eastAsia="en-US"/>
    </w:rPr>
  </w:style>
  <w:style w:type="character" w:customStyle="1" w:styleId="EditorsNoteChar">
    <w:name w:val="Editor's Note Char"/>
    <w:link w:val="EditorsNote"/>
    <w:locked/>
    <w:rsid w:val="0085533B"/>
    <w:rPr>
      <w:rFonts w:ascii="Times New Roman" w:hAnsi="Times New Roman"/>
      <w:color w:val="FF0000"/>
      <w:lang w:val="en-GB" w:eastAsia="en-US"/>
    </w:rPr>
  </w:style>
  <w:style w:type="character" w:customStyle="1" w:styleId="NOChar">
    <w:name w:val="NO Char"/>
    <w:qFormat/>
    <w:locked/>
    <w:rsid w:val="0085533B"/>
    <w:rPr>
      <w:rFonts w:ascii="Times New Roman" w:eastAsia="Times New Roman" w:hAnsi="Times New Roman"/>
    </w:rPr>
  </w:style>
  <w:style w:type="character" w:customStyle="1" w:styleId="THChar">
    <w:name w:val="TH Char"/>
    <w:link w:val="TH"/>
    <w:qFormat/>
    <w:locked/>
    <w:rsid w:val="008553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1254364">
      <w:bodyDiv w:val="1"/>
      <w:marLeft w:val="0"/>
      <w:marRight w:val="0"/>
      <w:marTop w:val="0"/>
      <w:marBottom w:val="0"/>
      <w:divBdr>
        <w:top w:val="none" w:sz="0" w:space="0" w:color="auto"/>
        <w:left w:val="none" w:sz="0" w:space="0" w:color="auto"/>
        <w:bottom w:val="none" w:sz="0" w:space="0" w:color="auto"/>
        <w:right w:val="none" w:sz="0" w:space="0" w:color="auto"/>
      </w:divBdr>
    </w:div>
    <w:div w:id="1422264950">
      <w:bodyDiv w:val="1"/>
      <w:marLeft w:val="0"/>
      <w:marRight w:val="0"/>
      <w:marTop w:val="0"/>
      <w:marBottom w:val="0"/>
      <w:divBdr>
        <w:top w:val="none" w:sz="0" w:space="0" w:color="auto"/>
        <w:left w:val="none" w:sz="0" w:space="0" w:color="auto"/>
        <w:bottom w:val="none" w:sz="0" w:space="0" w:color="auto"/>
        <w:right w:val="none" w:sz="0" w:space="0" w:color="auto"/>
      </w:divBdr>
    </w:div>
    <w:div w:id="1947958680">
      <w:bodyDiv w:val="1"/>
      <w:marLeft w:val="0"/>
      <w:marRight w:val="0"/>
      <w:marTop w:val="0"/>
      <w:marBottom w:val="0"/>
      <w:divBdr>
        <w:top w:val="none" w:sz="0" w:space="0" w:color="auto"/>
        <w:left w:val="none" w:sz="0" w:space="0" w:color="auto"/>
        <w:bottom w:val="none" w:sz="0" w:space="0" w:color="auto"/>
        <w:right w:val="none" w:sz="0" w:space="0" w:color="auto"/>
      </w:divBdr>
    </w:div>
    <w:div w:id="2052728734">
      <w:bodyDiv w:val="1"/>
      <w:marLeft w:val="0"/>
      <w:marRight w:val="0"/>
      <w:marTop w:val="0"/>
      <w:marBottom w:val="0"/>
      <w:divBdr>
        <w:top w:val="none" w:sz="0" w:space="0" w:color="auto"/>
        <w:left w:val="none" w:sz="0" w:space="0" w:color="auto"/>
        <w:bottom w:val="none" w:sz="0" w:space="0" w:color="auto"/>
        <w:right w:val="none" w:sz="0" w:space="0" w:color="auto"/>
      </w:divBdr>
    </w:div>
    <w:div w:id="208969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5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341F2-C4ED-4E9A-BCC8-45D29EE84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1000</Words>
  <Characters>5705</Characters>
  <Application>Microsoft Office Word</Application>
  <DocSecurity>0</DocSecurity>
  <Lines>47</Lines>
  <Paragraphs>13</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MTG_TITLE</vt:lpstr>
      <vt:lpstr>Elbonia, April 17 – 21, 2023		(revision of S2-230xxxx)</vt:lpstr>
      <vt:lpstr>* * * * First change * * * *</vt:lpstr>
      <vt:lpstr>        6.5.5	Associated Session ID</vt:lpstr>
      <vt:lpstr>* * * * Second change * * * *</vt:lpstr>
      <vt:lpstr>    6.18	Resource sharing across broadcast MBS Sessions during network sharing</vt:lpstr>
      <vt:lpstr>* * * * End of changes * * * *</vt:lpstr>
      <vt:lpstr>MTG_TITLE</vt:lpstr>
    </vt:vector>
  </TitlesOfParts>
  <Company>3GPP Support Team</Company>
  <LinksUpToDate>false</LinksUpToDate>
  <CharactersWithSpaces>6692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2023-04-07T01:27:00Z</dcterms:created>
  <dcterms:modified xsi:type="dcterms:W3CDTF">2023-04-07T01:27:00Z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(3)pUYqLxG3msJ1KQ2rJXMUZO5kTCoj+2mmW6nDmeIIlyEoSp5t8pQY06JROSLiwHWCzxFoPCS5
zdAAtuRT73YK+voNIS0DJSHAhvm6PmdLZwSOsk21H6YtCk9BDWpijdQWJslakud8iLF4QoaH
fTqZJIahsPnRBLYdJmTGBhtjVo4n55S/hQFL72Cis+XW9cZ6/miBpFI53NuzgJeEsCsuJD6Z
W6pMZcXCc/r5s74w4k</vt:lpwstr>
  </property>
  <property fmtid="{D5CDD505-2E9C-101B-9397-08002B2CF9AE}" pid="22" name="_2015_ms_pID_7253431">
    <vt:lpwstr>8iKxZwnvut+cnJB4WRMJMTnDUGu31qK5WbAcm3O+tEEQtWZMUyR9Ra
GFiHNVD4odbIO7tXiCzldsZYyWD8P6FoN4WjyMaUj0hIvBhQkiBWLZqouMpRhBJmxgCv4bcX
S4Zbz5x0xnYPwjmhnuvqk1vr7wokjIYOFIUImCs96HVycZ70wKPjRk1f6epWI8SZKHYkVMwH
0ksCn7jlQ3uImGGDEUCwQuHM9g0sUZWrreRN</vt:lpwstr>
  </property>
  <property fmtid="{D5CDD505-2E9C-101B-9397-08002B2CF9AE}" pid="23" name="_2015_ms_pID_7253432">
    <vt:lpwstr>qg==</vt:lpwstr>
  </property>
</Properties>
</file>